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9E1" w:rsidRPr="00B83C4D" w:rsidDel="00DD7374" w:rsidRDefault="00CB666B" w:rsidP="00B83C4D">
      <w:pPr>
        <w:ind w:left="270"/>
        <w:rPr>
          <w:del w:id="0" w:author="Mike Weisenborn" w:date="2017-05-30T12:48:00Z"/>
        </w:rPr>
      </w:pPr>
      <w:r w:rsidRPr="00CB666B">
        <w:rPr>
          <w:noProof/>
        </w:rPr>
        <w:drawing>
          <wp:anchor distT="0" distB="0" distL="114300" distR="114300" simplePos="0" relativeHeight="251659264" behindDoc="0" locked="0" layoutInCell="1" allowOverlap="1" wp14:anchorId="19B76337" wp14:editId="2B65F98B">
            <wp:simplePos x="0" y="0"/>
            <wp:positionH relativeFrom="margin">
              <wp:posOffset>31750</wp:posOffset>
            </wp:positionH>
            <wp:positionV relativeFrom="margin">
              <wp:posOffset>5715</wp:posOffset>
            </wp:positionV>
            <wp:extent cx="5416550" cy="83820"/>
            <wp:effectExtent l="19050" t="0" r="0" b="0"/>
            <wp:wrapSquare wrapText="bothSides"/>
            <wp:docPr id="2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del w:id="1" w:author="Mike Weisenborn" w:date="2017-05-30T12:48:00Z">
        <w:r w:rsidR="00651971" w:rsidDel="00DD7374">
          <w:delText xml:space="preserve">                         </w:delText>
        </w:r>
        <w:permStart w:id="1795303812" w:edGrp="everyone"/>
        <w:permEnd w:id="1795303812"/>
      </w:del>
    </w:p>
    <w:p w:rsidR="00EB69E1" w:rsidRDefault="00B83C4D" w:rsidP="002A36C5">
      <w:pPr>
        <w:ind w:left="270"/>
        <w:rPr>
          <w:rFonts w:asciiTheme="majorHAnsi" w:hAnsiTheme="majorHAnsi"/>
        </w:rPr>
      </w:pPr>
      <w:bookmarkStart w:id="2" w:name="_GoBack"/>
      <w:bookmarkEnd w:id="2"/>
      <w:r>
        <w:rPr>
          <w:rFonts w:asciiTheme="majorHAnsi" w:hAnsiTheme="majorHAnsi"/>
        </w:rPr>
        <w:t xml:space="preserve">May </w:t>
      </w:r>
      <w:del w:id="3" w:author="Ryan Elam" w:date="2017-05-30T12:41:00Z">
        <w:r w:rsidDel="00013C7C">
          <w:rPr>
            <w:rFonts w:asciiTheme="majorHAnsi" w:hAnsiTheme="majorHAnsi"/>
          </w:rPr>
          <w:delText>26</w:delText>
        </w:r>
      </w:del>
      <w:ins w:id="4" w:author="Ryan Elam" w:date="2017-05-30T12:41:00Z">
        <w:r w:rsidR="00013C7C">
          <w:rPr>
            <w:rFonts w:asciiTheme="majorHAnsi" w:hAnsiTheme="majorHAnsi"/>
          </w:rPr>
          <w:t>30</w:t>
        </w:r>
      </w:ins>
      <w:r>
        <w:rPr>
          <w:rFonts w:asciiTheme="majorHAnsi" w:hAnsiTheme="majorHAnsi"/>
        </w:rPr>
        <w:t>, 2017</w:t>
      </w: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Default="00B83C4D" w:rsidP="002A36C5">
      <w:pPr>
        <w:ind w:left="27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RE: West Pryor Village Conceptual Plan Open House</w:t>
      </w:r>
    </w:p>
    <w:p w:rsidR="00B83C4D" w:rsidRPr="00B83C4D" w:rsidRDefault="00B83C4D" w:rsidP="002A36C5">
      <w:pPr>
        <w:ind w:left="270"/>
        <w:rPr>
          <w:rFonts w:asciiTheme="majorHAnsi" w:hAnsiTheme="majorHAnsi"/>
          <w:b/>
        </w:rPr>
      </w:pP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Default="00B83C4D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On Monday May 22, 2017</w:t>
      </w:r>
      <w:ins w:id="5" w:author="Heping Zhan" w:date="2017-05-30T08:56:00Z">
        <w:r w:rsidR="0005297C">
          <w:rPr>
            <w:rFonts w:asciiTheme="majorHAnsi" w:hAnsiTheme="majorHAnsi"/>
          </w:rPr>
          <w:t>,</w:t>
        </w:r>
      </w:ins>
      <w:r>
        <w:rPr>
          <w:rFonts w:asciiTheme="majorHAnsi" w:hAnsiTheme="majorHAnsi"/>
        </w:rPr>
        <w:t xml:space="preserve"> an open house was held at the </w:t>
      </w:r>
      <w:r w:rsidRPr="00B83C4D">
        <w:rPr>
          <w:rFonts w:asciiTheme="majorHAnsi" w:hAnsiTheme="majorHAnsi"/>
        </w:rPr>
        <w:t>City of Lee's Summit</w:t>
      </w:r>
      <w:r>
        <w:rPr>
          <w:rFonts w:asciiTheme="majorHAnsi" w:hAnsiTheme="majorHAnsi"/>
        </w:rPr>
        <w:t xml:space="preserve"> City Hall to discuss the West Pryor Village Conceptual Plan.  At this meeting, over 20 res</w:t>
      </w:r>
      <w:r w:rsidR="007E02ED">
        <w:rPr>
          <w:rFonts w:asciiTheme="majorHAnsi" w:hAnsiTheme="majorHAnsi"/>
        </w:rPr>
        <w:t xml:space="preserve">idents and staff members </w:t>
      </w:r>
      <w:r>
        <w:rPr>
          <w:rFonts w:asciiTheme="majorHAnsi" w:hAnsiTheme="majorHAnsi"/>
        </w:rPr>
        <w:t xml:space="preserve">had an opportunity to interact and discuss the </w:t>
      </w:r>
      <w:ins w:id="6" w:author="Heping Zhan" w:date="2017-05-30T08:58:00Z">
        <w:r w:rsidR="0005297C">
          <w:rPr>
            <w:rFonts w:asciiTheme="majorHAnsi" w:hAnsiTheme="majorHAnsi"/>
          </w:rPr>
          <w:t xml:space="preserve">staff proposed </w:t>
        </w:r>
      </w:ins>
      <w:del w:id="7" w:author="Heping Zhan" w:date="2017-05-30T08:58:00Z">
        <w:r w:rsidDel="0005297C">
          <w:rPr>
            <w:rFonts w:asciiTheme="majorHAnsi" w:hAnsiTheme="majorHAnsi"/>
          </w:rPr>
          <w:delText>project</w:delText>
        </w:r>
      </w:del>
      <w:ins w:id="8" w:author="Heping Zhan" w:date="2017-05-30T08:58:00Z">
        <w:r w:rsidR="0005297C">
          <w:rPr>
            <w:rFonts w:asciiTheme="majorHAnsi" w:hAnsiTheme="majorHAnsi"/>
          </w:rPr>
          <w:t xml:space="preserve"> concept plan</w:t>
        </w:r>
      </w:ins>
      <w:r>
        <w:rPr>
          <w:rFonts w:asciiTheme="majorHAnsi" w:hAnsiTheme="majorHAnsi"/>
        </w:rPr>
        <w:t xml:space="preserve">.  </w:t>
      </w:r>
      <w:r w:rsidR="007E02ED">
        <w:rPr>
          <w:rFonts w:asciiTheme="majorHAnsi" w:hAnsiTheme="majorHAnsi"/>
        </w:rPr>
        <w:t xml:space="preserve">Two City Councilmembers joined the meeting in progress.  Initial feedback from residents </w:t>
      </w:r>
      <w:r>
        <w:rPr>
          <w:rFonts w:asciiTheme="majorHAnsi" w:hAnsiTheme="majorHAnsi"/>
        </w:rPr>
        <w:t xml:space="preserve">focused on concerns over apartments being </w:t>
      </w:r>
      <w:del w:id="9" w:author="Heping Zhan" w:date="2017-05-30T08:59:00Z">
        <w:r w:rsidDel="0005297C">
          <w:rPr>
            <w:rFonts w:asciiTheme="majorHAnsi" w:hAnsiTheme="majorHAnsi"/>
          </w:rPr>
          <w:delText>built</w:delText>
        </w:r>
      </w:del>
      <w:ins w:id="10" w:author="Heping Zhan" w:date="2017-05-30T08:59:00Z">
        <w:r w:rsidR="0005297C">
          <w:rPr>
            <w:rFonts w:asciiTheme="majorHAnsi" w:hAnsiTheme="majorHAnsi"/>
          </w:rPr>
          <w:t xml:space="preserve"> proposed for</w:t>
        </w:r>
      </w:ins>
      <w:r>
        <w:rPr>
          <w:rFonts w:asciiTheme="majorHAnsi" w:hAnsiTheme="majorHAnsi"/>
        </w:rPr>
        <w:t xml:space="preserve"> </w:t>
      </w:r>
      <w:del w:id="11" w:author="Heping Zhan" w:date="2017-05-30T08:59:00Z">
        <w:r w:rsidDel="0005297C">
          <w:rPr>
            <w:rFonts w:asciiTheme="majorHAnsi" w:hAnsiTheme="majorHAnsi"/>
          </w:rPr>
          <w:delText xml:space="preserve">in </w:delText>
        </w:r>
      </w:del>
      <w:r>
        <w:rPr>
          <w:rFonts w:asciiTheme="majorHAnsi" w:hAnsiTheme="majorHAnsi"/>
        </w:rPr>
        <w:t xml:space="preserve">the area, </w:t>
      </w:r>
      <w:ins w:id="12" w:author="Heping Zhan" w:date="2017-05-30T08:59:00Z">
        <w:r w:rsidR="0005297C">
          <w:rPr>
            <w:rFonts w:asciiTheme="majorHAnsi" w:hAnsiTheme="majorHAnsi"/>
          </w:rPr>
          <w:t xml:space="preserve">potential </w:t>
        </w:r>
      </w:ins>
      <w:r>
        <w:rPr>
          <w:rFonts w:asciiTheme="majorHAnsi" w:hAnsiTheme="majorHAnsi"/>
        </w:rPr>
        <w:t>increases in traffic flows</w:t>
      </w:r>
      <w:ins w:id="13" w:author="Heping Zhan" w:date="2017-05-30T09:00:00Z">
        <w:r w:rsidR="0005297C">
          <w:rPr>
            <w:rFonts w:asciiTheme="majorHAnsi" w:hAnsiTheme="majorHAnsi"/>
          </w:rPr>
          <w:t xml:space="preserve"> onto Lowenstein and Pryor</w:t>
        </w:r>
      </w:ins>
      <w:r>
        <w:rPr>
          <w:rFonts w:asciiTheme="majorHAnsi" w:hAnsiTheme="majorHAnsi"/>
        </w:rPr>
        <w:t>,</w:t>
      </w:r>
      <w:del w:id="14" w:author="Ryan Elam" w:date="2017-05-30T12:33:00Z">
        <w:r w:rsidDel="006D58EA">
          <w:rPr>
            <w:rFonts w:asciiTheme="majorHAnsi" w:hAnsiTheme="majorHAnsi"/>
          </w:rPr>
          <w:delText xml:space="preserve"> and</w:delText>
        </w:r>
      </w:del>
      <w:r>
        <w:rPr>
          <w:rFonts w:asciiTheme="majorHAnsi" w:hAnsiTheme="majorHAnsi"/>
        </w:rPr>
        <w:t xml:space="preserve"> </w:t>
      </w:r>
      <w:r w:rsidR="007E02ED">
        <w:rPr>
          <w:rFonts w:asciiTheme="majorHAnsi" w:hAnsiTheme="majorHAnsi"/>
        </w:rPr>
        <w:t xml:space="preserve">challenges with </w:t>
      </w:r>
      <w:ins w:id="15" w:author="Heping Zhan" w:date="2017-05-30T09:01:00Z">
        <w:r w:rsidR="0005297C">
          <w:rPr>
            <w:rFonts w:asciiTheme="majorHAnsi" w:hAnsiTheme="majorHAnsi"/>
          </w:rPr>
          <w:t xml:space="preserve">multiple </w:t>
        </w:r>
      </w:ins>
      <w:del w:id="16" w:author="Heping Zhan" w:date="2017-05-30T09:01:00Z">
        <w:r w:rsidR="007E02ED" w:rsidDel="0005297C">
          <w:rPr>
            <w:rFonts w:asciiTheme="majorHAnsi" w:hAnsiTheme="majorHAnsi"/>
          </w:rPr>
          <w:delText xml:space="preserve">property </w:delText>
        </w:r>
      </w:del>
      <w:del w:id="17" w:author="Heping Zhan" w:date="2017-05-30T09:02:00Z">
        <w:r w:rsidR="007E02ED" w:rsidDel="0005297C">
          <w:rPr>
            <w:rFonts w:asciiTheme="majorHAnsi" w:hAnsiTheme="majorHAnsi"/>
          </w:rPr>
          <w:delText>ownership</w:delText>
        </w:r>
      </w:del>
      <w:ins w:id="18" w:author="Heping Zhan" w:date="2017-05-30T09:02:00Z">
        <w:r w:rsidR="0005297C">
          <w:rPr>
            <w:rFonts w:asciiTheme="majorHAnsi" w:hAnsiTheme="majorHAnsi"/>
          </w:rPr>
          <w:t xml:space="preserve"> property owners in the planned area</w:t>
        </w:r>
      </w:ins>
      <w:r w:rsidR="007E02ED">
        <w:rPr>
          <w:rFonts w:asciiTheme="majorHAnsi" w:hAnsiTheme="majorHAnsi"/>
        </w:rPr>
        <w:t xml:space="preserve"> and the ability to master develop </w:t>
      </w:r>
      <w:r>
        <w:rPr>
          <w:rFonts w:asciiTheme="majorHAnsi" w:hAnsiTheme="majorHAnsi"/>
        </w:rPr>
        <w:t>the area</w:t>
      </w:r>
      <w:r w:rsidR="007E02ED">
        <w:rPr>
          <w:rFonts w:asciiTheme="majorHAnsi" w:hAnsiTheme="majorHAnsi"/>
        </w:rPr>
        <w:t xml:space="preserve"> in a cohesive manner</w:t>
      </w:r>
      <w:r>
        <w:rPr>
          <w:rFonts w:asciiTheme="majorHAnsi" w:hAnsiTheme="majorHAnsi"/>
        </w:rPr>
        <w:t xml:space="preserve">.  As the conversation evolved, an understanding that progress was being made started to emerge.  </w:t>
      </w:r>
      <w:r w:rsidR="007E02ED">
        <w:rPr>
          <w:rFonts w:asciiTheme="majorHAnsi" w:hAnsiTheme="majorHAnsi"/>
        </w:rPr>
        <w:t>Residents</w:t>
      </w:r>
      <w:r>
        <w:rPr>
          <w:rFonts w:asciiTheme="majorHAnsi" w:hAnsiTheme="majorHAnsi"/>
        </w:rPr>
        <w:t xml:space="preserve"> </w:t>
      </w:r>
      <w:r w:rsidR="007E02ED">
        <w:rPr>
          <w:rFonts w:asciiTheme="majorHAnsi" w:hAnsiTheme="majorHAnsi"/>
        </w:rPr>
        <w:t xml:space="preserve">generally felt </w:t>
      </w:r>
      <w:r>
        <w:rPr>
          <w:rFonts w:asciiTheme="majorHAnsi" w:hAnsiTheme="majorHAnsi"/>
        </w:rPr>
        <w:t xml:space="preserve">the proposed plan was better than </w:t>
      </w:r>
      <w:del w:id="19" w:author="Heping Zhan" w:date="2017-05-30T09:04:00Z">
        <w:r w:rsidDel="0005297C">
          <w:rPr>
            <w:rFonts w:asciiTheme="majorHAnsi" w:hAnsiTheme="majorHAnsi"/>
          </w:rPr>
          <w:delText>originally</w:delText>
        </w:r>
      </w:del>
      <w:ins w:id="20" w:author="Heping Zhan" w:date="2017-05-30T09:04:00Z">
        <w:r w:rsidR="0005297C">
          <w:rPr>
            <w:rFonts w:asciiTheme="majorHAnsi" w:hAnsiTheme="majorHAnsi"/>
          </w:rPr>
          <w:t xml:space="preserve"> the </w:t>
        </w:r>
        <w:del w:id="21" w:author="Ryan Elam" w:date="2017-05-30T12:34:00Z">
          <w:r w:rsidR="0005297C" w:rsidDel="006D58EA">
            <w:rPr>
              <w:rFonts w:asciiTheme="majorHAnsi" w:hAnsiTheme="majorHAnsi"/>
            </w:rPr>
            <w:delText>one</w:delText>
          </w:r>
        </w:del>
      </w:ins>
      <w:ins w:id="22" w:author="Ryan Elam" w:date="2017-05-30T12:34:00Z">
        <w:r w:rsidR="006D58EA">
          <w:rPr>
            <w:rFonts w:asciiTheme="majorHAnsi" w:hAnsiTheme="majorHAnsi"/>
          </w:rPr>
          <w:t>plan</w:t>
        </w:r>
      </w:ins>
      <w:r>
        <w:rPr>
          <w:rFonts w:asciiTheme="majorHAnsi" w:hAnsiTheme="majorHAnsi"/>
        </w:rPr>
        <w:t xml:space="preserve"> presented</w:t>
      </w:r>
      <w:ins w:id="23" w:author="Heping Zhan" w:date="2017-05-30T09:04:00Z">
        <w:r w:rsidR="0005297C">
          <w:rPr>
            <w:rFonts w:asciiTheme="majorHAnsi" w:hAnsiTheme="majorHAnsi"/>
          </w:rPr>
          <w:t xml:space="preserve"> </w:t>
        </w:r>
        <w:del w:id="24" w:author="Ryan Elam" w:date="2017-05-30T12:35:00Z">
          <w:r w:rsidR="0005297C" w:rsidDel="006D58EA">
            <w:rPr>
              <w:rFonts w:asciiTheme="majorHAnsi" w:hAnsiTheme="majorHAnsi"/>
            </w:rPr>
            <w:delText>about six months ago</w:delText>
          </w:r>
        </w:del>
      </w:ins>
      <w:ins w:id="25" w:author="Ryan Elam" w:date="2017-05-30T12:35:00Z">
        <w:r w:rsidR="006D58EA">
          <w:rPr>
            <w:rFonts w:asciiTheme="majorHAnsi" w:hAnsiTheme="majorHAnsi"/>
          </w:rPr>
          <w:t>in March of 2017</w:t>
        </w:r>
      </w:ins>
      <w:r>
        <w:rPr>
          <w:rFonts w:asciiTheme="majorHAnsi" w:hAnsiTheme="majorHAnsi"/>
        </w:rPr>
        <w:t xml:space="preserve">, but concerns </w:t>
      </w:r>
      <w:r w:rsidR="007E02ED">
        <w:rPr>
          <w:rFonts w:asciiTheme="majorHAnsi" w:hAnsiTheme="majorHAnsi"/>
        </w:rPr>
        <w:t xml:space="preserve">remain </w:t>
      </w:r>
      <w:r>
        <w:rPr>
          <w:rFonts w:asciiTheme="majorHAnsi" w:hAnsiTheme="majorHAnsi"/>
        </w:rPr>
        <w:t xml:space="preserve">that they would like to see further addressed.  </w:t>
      </w: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Pr="00EB69E1" w:rsidRDefault="00B83C4D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The following are notes compiled from the meeting</w:t>
      </w:r>
      <w:r w:rsidR="00EE1808">
        <w:rPr>
          <w:rFonts w:asciiTheme="majorHAnsi" w:hAnsiTheme="majorHAnsi"/>
        </w:rPr>
        <w:t xml:space="preserve"> (in no particular order)</w:t>
      </w:r>
      <w:r>
        <w:rPr>
          <w:rFonts w:asciiTheme="majorHAnsi" w:hAnsiTheme="majorHAnsi"/>
        </w:rPr>
        <w:t>.</w:t>
      </w:r>
    </w:p>
    <w:p w:rsidR="00B83C4D" w:rsidRDefault="00B83C4D" w:rsidP="00B83C4D">
      <w:pPr>
        <w:pStyle w:val="ListParagraph"/>
        <w:ind w:left="990"/>
        <w:rPr>
          <w:rFonts w:asciiTheme="majorHAnsi" w:hAnsiTheme="majorHAnsi"/>
        </w:rPr>
      </w:pPr>
    </w:p>
    <w:p w:rsidR="00EB69E1" w:rsidRPr="00EE1808" w:rsidRDefault="00EE1808" w:rsidP="00534F68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Multi-family Apartments</w:t>
      </w:r>
    </w:p>
    <w:p w:rsidR="00534F68" w:rsidRDefault="007E02ED" w:rsidP="00534F6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Residents</w:t>
      </w:r>
      <w:r w:rsidR="00534F68">
        <w:rPr>
          <w:rFonts w:asciiTheme="majorHAnsi" w:hAnsiTheme="majorHAnsi"/>
        </w:rPr>
        <w:t xml:space="preserve"> were surprised to see apartments included on the plan.</w:t>
      </w:r>
    </w:p>
    <w:p w:rsidR="00534F68" w:rsidRDefault="00534F68" w:rsidP="00534F6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Many were under the impression that the apartments </w:t>
      </w:r>
      <w:r w:rsidR="007E02ED">
        <w:rPr>
          <w:rFonts w:asciiTheme="majorHAnsi" w:hAnsiTheme="majorHAnsi"/>
        </w:rPr>
        <w:t>were to be removed in the new plan.</w:t>
      </w:r>
    </w:p>
    <w:p w:rsidR="00534F68" w:rsidRDefault="00534F68" w:rsidP="00534F6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There were questions over the city initiated </w:t>
      </w:r>
      <w:ins w:id="26" w:author="Heping Zhan" w:date="2017-05-30T09:17:00Z">
        <w:r w:rsidR="006E0A0D">
          <w:rPr>
            <w:rFonts w:asciiTheme="majorHAnsi" w:hAnsiTheme="majorHAnsi"/>
          </w:rPr>
          <w:t xml:space="preserve">Multi-family </w:t>
        </w:r>
      </w:ins>
      <w:r>
        <w:rPr>
          <w:rFonts w:asciiTheme="majorHAnsi" w:hAnsiTheme="majorHAnsi"/>
        </w:rPr>
        <w:t>Housing Assessment</w:t>
      </w:r>
      <w:ins w:id="27" w:author="Heping Zhan" w:date="2017-05-30T09:17:00Z">
        <w:r w:rsidR="006E0A0D">
          <w:rPr>
            <w:rFonts w:asciiTheme="majorHAnsi" w:hAnsiTheme="majorHAnsi"/>
          </w:rPr>
          <w:t>,</w:t>
        </w:r>
      </w:ins>
      <w:r>
        <w:rPr>
          <w:rFonts w:asciiTheme="majorHAnsi" w:hAnsiTheme="majorHAnsi"/>
        </w:rPr>
        <w:t xml:space="preserve"> </w:t>
      </w:r>
      <w:del w:id="28" w:author="Heping Zhan" w:date="2017-05-30T09:17:00Z">
        <w:r w:rsidDel="006E0A0D">
          <w:rPr>
            <w:rFonts w:asciiTheme="majorHAnsi" w:hAnsiTheme="majorHAnsi"/>
          </w:rPr>
          <w:delText>and</w:delText>
        </w:r>
      </w:del>
      <w:r>
        <w:rPr>
          <w:rFonts w:asciiTheme="majorHAnsi" w:hAnsiTheme="majorHAnsi"/>
        </w:rPr>
        <w:t xml:space="preserve"> the</w:t>
      </w:r>
      <w:ins w:id="29" w:author="Heping Zhan" w:date="2017-05-30T09:17:00Z">
        <w:r w:rsidR="006E0A0D">
          <w:rPr>
            <w:rFonts w:asciiTheme="majorHAnsi" w:hAnsiTheme="majorHAnsi"/>
          </w:rPr>
          <w:t xml:space="preserve"> date of</w:t>
        </w:r>
      </w:ins>
      <w:ins w:id="30" w:author="Heping Zhan" w:date="2017-05-30T09:19:00Z">
        <w:r w:rsidR="006E0A0D">
          <w:rPr>
            <w:rFonts w:asciiTheme="majorHAnsi" w:hAnsiTheme="majorHAnsi"/>
          </w:rPr>
          <w:t xml:space="preserve"> its</w:t>
        </w:r>
      </w:ins>
      <w:r>
        <w:rPr>
          <w:rFonts w:asciiTheme="majorHAnsi" w:hAnsiTheme="majorHAnsi"/>
        </w:rPr>
        <w:t xml:space="preserve"> completion</w:t>
      </w:r>
      <w:ins w:id="31" w:author="Heping Zhan" w:date="2017-05-30T09:17:00Z">
        <w:r w:rsidR="006E0A0D">
          <w:rPr>
            <w:rFonts w:asciiTheme="majorHAnsi" w:hAnsiTheme="majorHAnsi"/>
          </w:rPr>
          <w:t>, and whether the assessment results will help the City to determine if more multi-family apartments can be supported in the City</w:t>
        </w:r>
      </w:ins>
      <w:del w:id="32" w:author="Heping Zhan" w:date="2017-05-30T09:19:00Z">
        <w:r w:rsidDel="006E0A0D">
          <w:rPr>
            <w:rFonts w:asciiTheme="majorHAnsi" w:hAnsiTheme="majorHAnsi"/>
          </w:rPr>
          <w:delText xml:space="preserve"> of those efforts</w:delText>
        </w:r>
      </w:del>
      <w:r>
        <w:rPr>
          <w:rFonts w:asciiTheme="majorHAnsi" w:hAnsiTheme="majorHAnsi"/>
        </w:rPr>
        <w:t>.</w:t>
      </w:r>
    </w:p>
    <w:p w:rsidR="00534F68" w:rsidRDefault="00534F68" w:rsidP="00534F68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draft study is currently under review and is expected to be presented to the public prior to the conceptual plan being brought forward to City Council for approval.</w:t>
      </w:r>
    </w:p>
    <w:p w:rsidR="00534F68" w:rsidRDefault="00534F68" w:rsidP="00534F6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number of units was discussed. </w:t>
      </w:r>
    </w:p>
    <w:p w:rsidR="00534F68" w:rsidRDefault="00534F68" w:rsidP="00534F68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current conceptual plan shows a reduction in the number of units from 275 ± </w:t>
      </w:r>
      <w:ins w:id="33" w:author="Heping Zhan" w:date="2017-05-30T09:21:00Z">
        <w:r w:rsidR="00B35F6F">
          <w:rPr>
            <w:rFonts w:asciiTheme="majorHAnsi" w:hAnsiTheme="majorHAnsi"/>
          </w:rPr>
          <w:t xml:space="preserve">shown in the original concept plan </w:t>
        </w:r>
      </w:ins>
      <w:r>
        <w:rPr>
          <w:rFonts w:asciiTheme="majorHAnsi" w:hAnsiTheme="majorHAnsi"/>
        </w:rPr>
        <w:t xml:space="preserve">to 185 ±.  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Citizens expr</w:t>
      </w:r>
      <w:r w:rsidR="007E02ED">
        <w:rPr>
          <w:rFonts w:asciiTheme="majorHAnsi" w:hAnsiTheme="majorHAnsi"/>
        </w:rPr>
        <w:t xml:space="preserve">essed a desire for 0 apartments and mentioned </w:t>
      </w:r>
      <w:ins w:id="34" w:author="Heping Zhan" w:date="2017-05-30T09:22:00Z">
        <w:r w:rsidR="00E43DC7">
          <w:rPr>
            <w:rFonts w:asciiTheme="majorHAnsi" w:hAnsiTheme="majorHAnsi"/>
          </w:rPr>
          <w:t xml:space="preserve">that </w:t>
        </w:r>
      </w:ins>
      <w:r w:rsidR="007E02ED">
        <w:rPr>
          <w:rFonts w:asciiTheme="majorHAnsi" w:hAnsiTheme="majorHAnsi"/>
        </w:rPr>
        <w:t>the developer</w:t>
      </w:r>
      <w:ins w:id="35" w:author="Heping Zhan" w:date="2017-05-30T09:23:00Z">
        <w:r w:rsidR="00E43DC7">
          <w:rPr>
            <w:rFonts w:asciiTheme="majorHAnsi" w:hAnsiTheme="majorHAnsi"/>
          </w:rPr>
          <w:t xml:space="preserve"> had</w:t>
        </w:r>
      </w:ins>
      <w:r w:rsidR="007E02ED">
        <w:rPr>
          <w:rFonts w:asciiTheme="majorHAnsi" w:hAnsiTheme="majorHAnsi"/>
        </w:rPr>
        <w:t xml:space="preserve"> also </w:t>
      </w:r>
      <w:del w:id="36" w:author="Heping Zhan" w:date="2017-05-30T09:23:00Z">
        <w:r w:rsidR="007E02ED" w:rsidDel="00E43DC7">
          <w:rPr>
            <w:rFonts w:asciiTheme="majorHAnsi" w:hAnsiTheme="majorHAnsi"/>
          </w:rPr>
          <w:delText>mentioned</w:delText>
        </w:r>
      </w:del>
      <w:ins w:id="37" w:author="Heping Zhan" w:date="2017-05-30T09:23:00Z">
        <w:r w:rsidR="00E43DC7">
          <w:rPr>
            <w:rFonts w:asciiTheme="majorHAnsi" w:hAnsiTheme="majorHAnsi"/>
          </w:rPr>
          <w:t>indicated</w:t>
        </w:r>
      </w:ins>
      <w:r w:rsidR="007E02ED">
        <w:rPr>
          <w:rFonts w:asciiTheme="majorHAnsi" w:hAnsiTheme="majorHAnsi"/>
        </w:rPr>
        <w:t xml:space="preserve"> in a previous meeting they would rather see more commercial than residential for the area from a financial perspective.</w:t>
      </w:r>
    </w:p>
    <w:p w:rsidR="006B3FF6" w:rsidRDefault="006B3FF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Citizens were expecting to see no standard apartment buildings.</w:t>
      </w:r>
    </w:p>
    <w:p w:rsidR="006B3FF6" w:rsidRDefault="006B3FF6" w:rsidP="006B3FF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If apartments were to be c</w:t>
      </w:r>
      <w:r w:rsidR="007E02ED">
        <w:rPr>
          <w:rFonts w:asciiTheme="majorHAnsi" w:hAnsiTheme="majorHAnsi"/>
        </w:rPr>
        <w:t>onsidered, the expectation was they would be incorporated into a</w:t>
      </w:r>
      <w:r>
        <w:rPr>
          <w:rFonts w:asciiTheme="majorHAnsi" w:hAnsiTheme="majorHAnsi"/>
        </w:rPr>
        <w:t xml:space="preserve"> vertical mixed use</w:t>
      </w:r>
      <w:r w:rsidR="007E02ED">
        <w:rPr>
          <w:rFonts w:asciiTheme="majorHAnsi" w:hAnsiTheme="majorHAnsi"/>
        </w:rPr>
        <w:t xml:space="preserve"> (office/retail with residential above)</w:t>
      </w:r>
      <w:r>
        <w:rPr>
          <w:rFonts w:asciiTheme="majorHAnsi" w:hAnsiTheme="majorHAnsi"/>
        </w:rPr>
        <w:t>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Patio homes along Lowenstein were more favorable to the citizens</w:t>
      </w:r>
      <w:r w:rsidR="007E02ED">
        <w:rPr>
          <w:rFonts w:asciiTheme="majorHAnsi" w:hAnsiTheme="majorHAnsi"/>
        </w:rPr>
        <w:t xml:space="preserve"> rather than the multi-family apartments</w:t>
      </w:r>
      <w:r>
        <w:rPr>
          <w:rFonts w:asciiTheme="majorHAnsi" w:hAnsiTheme="majorHAnsi"/>
        </w:rPr>
        <w:t xml:space="preserve">.  </w:t>
      </w:r>
    </w:p>
    <w:p w:rsidR="00892B04" w:rsidRDefault="00892B04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apartment complex </w:t>
      </w:r>
      <w:r w:rsidR="007E02ED">
        <w:rPr>
          <w:rFonts w:asciiTheme="majorHAnsi" w:hAnsiTheme="majorHAnsi"/>
        </w:rPr>
        <w:t xml:space="preserve">and number of units </w:t>
      </w:r>
      <w:del w:id="38" w:author="Heping Zhan" w:date="2017-05-30T09:15:00Z">
        <w:r w:rsidDel="006E0A0D">
          <w:rPr>
            <w:rFonts w:asciiTheme="majorHAnsi" w:hAnsiTheme="majorHAnsi"/>
          </w:rPr>
          <w:delText>was</w:delText>
        </w:r>
      </w:del>
      <w:ins w:id="39" w:author="Heping Zhan" w:date="2017-05-30T09:15:00Z">
        <w:r w:rsidR="006E0A0D">
          <w:rPr>
            <w:rFonts w:asciiTheme="majorHAnsi" w:hAnsiTheme="majorHAnsi"/>
          </w:rPr>
          <w:t xml:space="preserve"> were</w:t>
        </w:r>
      </w:ins>
      <w:r>
        <w:rPr>
          <w:rFonts w:asciiTheme="majorHAnsi" w:hAnsiTheme="majorHAnsi"/>
        </w:rPr>
        <w:t xml:space="preserve"> </w:t>
      </w:r>
      <w:r w:rsidR="007E02ED">
        <w:rPr>
          <w:rFonts w:asciiTheme="majorHAnsi" w:hAnsiTheme="majorHAnsi"/>
        </w:rPr>
        <w:t>generally many of the residents’ main concern with the plan</w:t>
      </w:r>
      <w:r>
        <w:rPr>
          <w:rFonts w:asciiTheme="majorHAnsi" w:hAnsiTheme="majorHAnsi"/>
        </w:rPr>
        <w:t>.</w:t>
      </w:r>
    </w:p>
    <w:p w:rsidR="00B22E66" w:rsidRPr="00EE1808" w:rsidRDefault="00B22E66" w:rsidP="00B22E66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Hotel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expected quality level of the proposed hotel was discussed.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Citizens expressed concerns over a low quality hotel being allowed in the vicinity</w:t>
      </w:r>
      <w:r w:rsidR="00EE1808">
        <w:rPr>
          <w:rFonts w:asciiTheme="majorHAnsi" w:hAnsiTheme="majorHAnsi"/>
        </w:rPr>
        <w:t xml:space="preserve"> and number of rooms anticipated</w:t>
      </w:r>
      <w:r>
        <w:rPr>
          <w:rFonts w:asciiTheme="majorHAnsi" w:hAnsiTheme="majorHAnsi"/>
        </w:rPr>
        <w:t>.</w:t>
      </w:r>
    </w:p>
    <w:p w:rsidR="00B22E66" w:rsidRDefault="00B22E66" w:rsidP="00B22E6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Staff indicated the hotel concept for the area is a quality full-service hotel offering amenities that are not currently available in Lee’s Summit. </w:t>
      </w:r>
      <w:r w:rsidR="00EE1808">
        <w:rPr>
          <w:rFonts w:asciiTheme="majorHAnsi" w:hAnsiTheme="majorHAnsi"/>
        </w:rPr>
        <w:t xml:space="preserve">  </w:t>
      </w:r>
      <w:r w:rsidR="00356E4D">
        <w:rPr>
          <w:rFonts w:asciiTheme="majorHAnsi" w:hAnsiTheme="majorHAnsi"/>
        </w:rPr>
        <w:t xml:space="preserve">What is represented in the plan are approximately 270 rooms but the room capacity is flexible dependent upon number of floors and size of structure. </w:t>
      </w:r>
    </w:p>
    <w:p w:rsidR="00B22E66" w:rsidRPr="00EE1808" w:rsidRDefault="00B22E66" w:rsidP="00B22E66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Traffic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Citizens expressed several concerns over traffic.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proposed traffic patterns consisting of 2 </w:t>
      </w:r>
      <w:del w:id="40" w:author="Heping Zhan" w:date="2017-05-30T09:26:00Z">
        <w:r w:rsidDel="002E48BF">
          <w:rPr>
            <w:rFonts w:asciiTheme="majorHAnsi" w:hAnsiTheme="majorHAnsi"/>
          </w:rPr>
          <w:delText>additional stop lights</w:delText>
        </w:r>
      </w:del>
      <w:ins w:id="41" w:author="Heping Zhan" w:date="2017-05-30T09:26:00Z">
        <w:r w:rsidR="002E48BF">
          <w:rPr>
            <w:rFonts w:asciiTheme="majorHAnsi" w:hAnsiTheme="majorHAnsi"/>
          </w:rPr>
          <w:t xml:space="preserve"> signalized full access intersections</w:t>
        </w:r>
      </w:ins>
      <w:r>
        <w:rPr>
          <w:rFonts w:asciiTheme="majorHAnsi" w:hAnsiTheme="majorHAnsi"/>
        </w:rPr>
        <w:t xml:space="preserve"> on the North and South ends of the project</w:t>
      </w:r>
      <w:ins w:id="42" w:author="Heping Zhan" w:date="2017-05-30T09:27:00Z">
        <w:r w:rsidR="002E48BF">
          <w:rPr>
            <w:rFonts w:asciiTheme="majorHAnsi" w:hAnsiTheme="majorHAnsi"/>
          </w:rPr>
          <w:t xml:space="preserve"> on Pryor Rd</w:t>
        </w:r>
      </w:ins>
      <w:r>
        <w:rPr>
          <w:rFonts w:asciiTheme="majorHAnsi" w:hAnsiTheme="majorHAnsi"/>
        </w:rPr>
        <w:t>, with a middle access limited to a right-in-right-out configuration was discussed.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Concern was raised for the right-in-right-out causing an increased p</w:t>
      </w:r>
      <w:r w:rsidR="00EE1808">
        <w:rPr>
          <w:rFonts w:asciiTheme="majorHAnsi" w:hAnsiTheme="majorHAnsi"/>
        </w:rPr>
        <w:t>otential for U-Turns on Pryor Rd</w:t>
      </w:r>
      <w:r>
        <w:rPr>
          <w:rFonts w:asciiTheme="majorHAnsi" w:hAnsiTheme="majorHAnsi"/>
        </w:rPr>
        <w:t>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general concern of the increase in traffic volumes was discussed. </w:t>
      </w:r>
      <w:r w:rsidR="00EE1808">
        <w:rPr>
          <w:rFonts w:asciiTheme="majorHAnsi" w:hAnsiTheme="majorHAnsi"/>
        </w:rPr>
        <w:t xml:space="preserve">  Peak times of traffic concern is between 5:00 – 8:00 PM on Black Twig.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del w:id="43" w:author="Heping Zhan" w:date="2017-05-30T09:30:00Z">
        <w:r w:rsidDel="003340A1">
          <w:rPr>
            <w:rFonts w:asciiTheme="majorHAnsi" w:hAnsiTheme="majorHAnsi"/>
          </w:rPr>
          <w:delText>Citizens proposed the i</w:delText>
        </w:r>
      </w:del>
      <w:ins w:id="44" w:author="Heping Zhan" w:date="2017-05-30T09:30:00Z">
        <w:r w:rsidR="003340A1">
          <w:rPr>
            <w:rFonts w:asciiTheme="majorHAnsi" w:hAnsiTheme="majorHAnsi"/>
          </w:rPr>
          <w:t>I</w:t>
        </w:r>
      </w:ins>
      <w:r>
        <w:rPr>
          <w:rFonts w:asciiTheme="majorHAnsi" w:hAnsiTheme="majorHAnsi"/>
        </w:rPr>
        <w:t>dea</w:t>
      </w:r>
      <w:ins w:id="45" w:author="Heping Zhan" w:date="2017-05-30T09:30:00Z">
        <w:r w:rsidR="003340A1">
          <w:rPr>
            <w:rFonts w:asciiTheme="majorHAnsi" w:hAnsiTheme="majorHAnsi"/>
          </w:rPr>
          <w:t>s were proposed</w:t>
        </w:r>
      </w:ins>
      <w:r>
        <w:rPr>
          <w:rFonts w:asciiTheme="majorHAnsi" w:hAnsiTheme="majorHAnsi"/>
        </w:rPr>
        <w:t xml:space="preserve"> of cut</w:t>
      </w:r>
      <w:r w:rsidR="00EE1808">
        <w:rPr>
          <w:rFonts w:asciiTheme="majorHAnsi" w:hAnsiTheme="majorHAnsi"/>
        </w:rPr>
        <w:t>ting off access to Lowenstein Rd.</w:t>
      </w:r>
      <w:r>
        <w:rPr>
          <w:rFonts w:asciiTheme="majorHAnsi" w:hAnsiTheme="majorHAnsi"/>
        </w:rPr>
        <w:t xml:space="preserve"> and Black Twig</w:t>
      </w:r>
      <w:ins w:id="46" w:author="Heping Zhan" w:date="2017-05-30T09:32:00Z">
        <w:r w:rsidR="003340A1">
          <w:rPr>
            <w:rFonts w:asciiTheme="majorHAnsi" w:hAnsiTheme="majorHAnsi"/>
          </w:rPr>
          <w:t xml:space="preserve"> from this development</w:t>
        </w:r>
      </w:ins>
      <w:r>
        <w:rPr>
          <w:rFonts w:asciiTheme="majorHAnsi" w:hAnsiTheme="majorHAnsi"/>
        </w:rPr>
        <w:t>.</w:t>
      </w:r>
    </w:p>
    <w:p w:rsidR="00B22E66" w:rsidRDefault="00B22E66" w:rsidP="00B22E6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This idea was not supported by staff due to circulation concerns and emergency access.</w:t>
      </w:r>
    </w:p>
    <w:p w:rsidR="00B22E66" w:rsidRDefault="00B22E66" w:rsidP="00B22E6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Several residents agreed restricting access to Lowenstein and Black Twig would limit emergency access.</w:t>
      </w:r>
    </w:p>
    <w:p w:rsidR="00B22E66" w:rsidRDefault="0037559F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Parking Lot Circulation</w:t>
      </w:r>
    </w:p>
    <w:p w:rsidR="0037559F" w:rsidRDefault="0037559F" w:rsidP="0037559F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desire to ensure the </w:t>
      </w:r>
      <w:ins w:id="47" w:author="Heping Zhan" w:date="2017-05-30T09:34:00Z">
        <w:r w:rsidR="007D3C28">
          <w:rPr>
            <w:rFonts w:asciiTheme="majorHAnsi" w:hAnsiTheme="majorHAnsi"/>
          </w:rPr>
          <w:t xml:space="preserve">traffic </w:t>
        </w:r>
      </w:ins>
      <w:r>
        <w:rPr>
          <w:rFonts w:asciiTheme="majorHAnsi" w:hAnsiTheme="majorHAnsi"/>
        </w:rPr>
        <w:t>circulation would not have to be altered for the holiday shopping season was discussed.</w:t>
      </w:r>
      <w:r w:rsidR="00EE1808">
        <w:rPr>
          <w:rFonts w:asciiTheme="majorHAnsi" w:hAnsiTheme="majorHAnsi"/>
        </w:rPr>
        <w:t xml:space="preserve">  Don’t want to see a Summit Woods parking lot condition.</w:t>
      </w:r>
    </w:p>
    <w:p w:rsidR="00892B04" w:rsidRDefault="00892B04" w:rsidP="0037559F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parking area behind the retail on the </w:t>
      </w:r>
      <w:del w:id="48" w:author="Heping Zhan" w:date="2017-05-30T09:36:00Z">
        <w:r w:rsidDel="003C618A">
          <w:rPr>
            <w:rFonts w:asciiTheme="majorHAnsi" w:hAnsiTheme="majorHAnsi"/>
          </w:rPr>
          <w:delText>north</w:delText>
        </w:r>
      </w:del>
      <w:ins w:id="49" w:author="Heping Zhan" w:date="2017-05-30T09:36:00Z">
        <w:r w:rsidR="003C618A">
          <w:rPr>
            <w:rFonts w:asciiTheme="majorHAnsi" w:hAnsiTheme="majorHAnsi"/>
          </w:rPr>
          <w:t xml:space="preserve"> west</w:t>
        </w:r>
      </w:ins>
      <w:r>
        <w:rPr>
          <w:rFonts w:asciiTheme="majorHAnsi" w:hAnsiTheme="majorHAnsi"/>
        </w:rPr>
        <w:t xml:space="preserve"> side of the project may present a</w:t>
      </w:r>
      <w:del w:id="50" w:author="Heping Zhan" w:date="2017-05-30T09:36:00Z">
        <w:r w:rsidDel="003C618A">
          <w:rPr>
            <w:rFonts w:asciiTheme="majorHAnsi" w:hAnsiTheme="majorHAnsi"/>
          </w:rPr>
          <w:delText>n attracti</w:delText>
        </w:r>
      </w:del>
      <w:del w:id="51" w:author="Heping Zhan" w:date="2017-05-30T09:37:00Z">
        <w:r w:rsidDel="003C618A">
          <w:rPr>
            <w:rFonts w:asciiTheme="majorHAnsi" w:hAnsiTheme="majorHAnsi"/>
          </w:rPr>
          <w:delText>ve</w:delText>
        </w:r>
      </w:del>
      <w:r>
        <w:rPr>
          <w:rFonts w:asciiTheme="majorHAnsi" w:hAnsiTheme="majorHAnsi"/>
        </w:rPr>
        <w:t xml:space="preserve"> nuisance</w:t>
      </w:r>
      <w:ins w:id="52" w:author="Heping Zhan" w:date="2017-05-30T09:37:00Z">
        <w:r w:rsidR="003C618A">
          <w:rPr>
            <w:rFonts w:asciiTheme="majorHAnsi" w:hAnsiTheme="majorHAnsi"/>
          </w:rPr>
          <w:t xml:space="preserve"> control challenge</w:t>
        </w:r>
      </w:ins>
      <w:r>
        <w:rPr>
          <w:rFonts w:asciiTheme="majorHAnsi" w:hAnsiTheme="majorHAnsi"/>
        </w:rPr>
        <w:t>.</w:t>
      </w:r>
    </w:p>
    <w:p w:rsidR="00892B04" w:rsidRPr="00892B04" w:rsidRDefault="00892B04" w:rsidP="00892B04">
      <w:pPr>
        <w:pStyle w:val="ListParagraph"/>
        <w:numPr>
          <w:ilvl w:val="3"/>
          <w:numId w:val="1"/>
        </w:numPr>
        <w:rPr>
          <w:rFonts w:asciiTheme="majorHAnsi" w:hAnsiTheme="majorHAnsi"/>
        </w:rPr>
      </w:pPr>
      <w:del w:id="53" w:author="Heping Zhan" w:date="2017-05-30T09:37:00Z">
        <w:r w:rsidDel="003C618A">
          <w:rPr>
            <w:rFonts w:asciiTheme="majorHAnsi" w:hAnsiTheme="majorHAnsi"/>
          </w:rPr>
          <w:lastRenderedPageBreak/>
          <w:delText>It was discussed</w:delText>
        </w:r>
      </w:del>
      <w:ins w:id="54" w:author="Heping Zhan" w:date="2017-05-30T09:37:00Z">
        <w:r w:rsidR="003C618A">
          <w:rPr>
            <w:rFonts w:asciiTheme="majorHAnsi" w:hAnsiTheme="majorHAnsi"/>
          </w:rPr>
          <w:t>Staff explained</w:t>
        </w:r>
      </w:ins>
      <w:r>
        <w:rPr>
          <w:rFonts w:asciiTheme="majorHAnsi" w:hAnsiTheme="majorHAnsi"/>
        </w:rPr>
        <w:t xml:space="preserve"> that this parking area was shown </w:t>
      </w:r>
      <w:ins w:id="55" w:author="Heping Zhan" w:date="2017-05-30T09:38:00Z">
        <w:r w:rsidR="003C618A">
          <w:rPr>
            <w:rFonts w:asciiTheme="majorHAnsi" w:hAnsiTheme="majorHAnsi"/>
          </w:rPr>
          <w:t xml:space="preserve">in the concept plan </w:t>
        </w:r>
      </w:ins>
      <w:r>
        <w:rPr>
          <w:rFonts w:asciiTheme="majorHAnsi" w:hAnsiTheme="majorHAnsi"/>
        </w:rPr>
        <w:t>as overflow and potentially may not be needed.</w:t>
      </w:r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del w:id="56" w:author="Heping Zhan" w:date="2017-05-30T09:39:00Z">
        <w:r w:rsidDel="00C31FA1">
          <w:rPr>
            <w:rFonts w:asciiTheme="majorHAnsi" w:hAnsiTheme="majorHAnsi"/>
          </w:rPr>
          <w:delText>Citizens expressed c</w:delText>
        </w:r>
      </w:del>
      <w:ins w:id="57" w:author="Heping Zhan" w:date="2017-05-30T09:39:00Z">
        <w:r w:rsidR="00C31FA1">
          <w:rPr>
            <w:rFonts w:asciiTheme="majorHAnsi" w:hAnsiTheme="majorHAnsi"/>
          </w:rPr>
          <w:t>C</w:t>
        </w:r>
      </w:ins>
      <w:r>
        <w:rPr>
          <w:rFonts w:asciiTheme="majorHAnsi" w:hAnsiTheme="majorHAnsi"/>
        </w:rPr>
        <w:t>oncerns</w:t>
      </w:r>
      <w:ins w:id="58" w:author="Heping Zhan" w:date="2017-05-30T09:39:00Z">
        <w:r w:rsidR="00C31FA1">
          <w:rPr>
            <w:rFonts w:asciiTheme="majorHAnsi" w:hAnsiTheme="majorHAnsi"/>
          </w:rPr>
          <w:t xml:space="preserve"> were raised</w:t>
        </w:r>
      </w:ins>
      <w:r>
        <w:rPr>
          <w:rFonts w:asciiTheme="majorHAnsi" w:hAnsiTheme="majorHAnsi"/>
        </w:rPr>
        <w:t xml:space="preserve"> that the</w:t>
      </w:r>
      <w:del w:id="59" w:author="Heping Zhan" w:date="2017-05-30T09:40:00Z">
        <w:r w:rsidDel="00C31FA1">
          <w:rPr>
            <w:rFonts w:asciiTheme="majorHAnsi" w:hAnsiTheme="majorHAnsi"/>
          </w:rPr>
          <w:delText>ir</w:delText>
        </w:r>
      </w:del>
      <w:r>
        <w:rPr>
          <w:rFonts w:asciiTheme="majorHAnsi" w:hAnsiTheme="majorHAnsi"/>
        </w:rPr>
        <w:t xml:space="preserve"> neighborhood </w:t>
      </w:r>
      <w:ins w:id="60" w:author="Heping Zhan" w:date="2017-05-30T09:38:00Z">
        <w:r w:rsidR="00C31FA1">
          <w:rPr>
            <w:rFonts w:asciiTheme="majorHAnsi" w:hAnsiTheme="majorHAnsi"/>
          </w:rPr>
          <w:t>streets were</w:t>
        </w:r>
      </w:ins>
      <w:del w:id="61" w:author="Heping Zhan" w:date="2017-05-30T09:38:00Z">
        <w:r w:rsidDel="00C31FA1">
          <w:rPr>
            <w:rFonts w:asciiTheme="majorHAnsi" w:hAnsiTheme="majorHAnsi"/>
          </w:rPr>
          <w:delText>was</w:delText>
        </w:r>
      </w:del>
      <w:r>
        <w:rPr>
          <w:rFonts w:asciiTheme="majorHAnsi" w:hAnsiTheme="majorHAnsi"/>
        </w:rPr>
        <w:t xml:space="preserve"> already being used as a “cut-through” and adding more people to the area will increase the problem and they will no longer be</w:t>
      </w:r>
      <w:r w:rsidR="00EE1808">
        <w:rPr>
          <w:rFonts w:asciiTheme="majorHAnsi" w:hAnsiTheme="majorHAnsi"/>
        </w:rPr>
        <w:t xml:space="preserve"> a</w:t>
      </w:r>
      <w:r>
        <w:rPr>
          <w:rFonts w:asciiTheme="majorHAnsi" w:hAnsiTheme="majorHAnsi"/>
        </w:rPr>
        <w:t xml:space="preserve"> contained neighborhood.</w:t>
      </w:r>
    </w:p>
    <w:p w:rsidR="006D58EA" w:rsidRDefault="006D58EA" w:rsidP="0037559F">
      <w:pPr>
        <w:pStyle w:val="ListParagraph"/>
        <w:numPr>
          <w:ilvl w:val="0"/>
          <w:numId w:val="1"/>
        </w:numPr>
        <w:rPr>
          <w:ins w:id="62" w:author="Ryan Elam" w:date="2017-05-30T12:37:00Z"/>
          <w:rFonts w:asciiTheme="majorHAnsi" w:hAnsiTheme="majorHAnsi"/>
          <w:b/>
          <w:u w:val="single"/>
        </w:rPr>
      </w:pPr>
      <w:ins w:id="63" w:author="Ryan Elam" w:date="2017-05-30T12:37:00Z">
        <w:r>
          <w:rPr>
            <w:rFonts w:asciiTheme="majorHAnsi" w:hAnsiTheme="majorHAnsi"/>
            <w:b/>
            <w:u w:val="single"/>
          </w:rPr>
          <w:t>Drainage</w:t>
        </w:r>
      </w:ins>
    </w:p>
    <w:p w:rsidR="006D58EA" w:rsidRPr="006D58EA" w:rsidRDefault="006D58EA">
      <w:pPr>
        <w:pStyle w:val="ListParagraph"/>
        <w:numPr>
          <w:ilvl w:val="1"/>
          <w:numId w:val="1"/>
        </w:numPr>
        <w:rPr>
          <w:ins w:id="64" w:author="Ryan Elam" w:date="2017-05-30T12:39:00Z"/>
          <w:rFonts w:asciiTheme="majorHAnsi" w:hAnsiTheme="majorHAnsi"/>
          <w:b/>
          <w:u w:val="single"/>
          <w:rPrChange w:id="65" w:author="Ryan Elam" w:date="2017-05-30T12:39:00Z">
            <w:rPr>
              <w:ins w:id="66" w:author="Ryan Elam" w:date="2017-05-30T12:39:00Z"/>
              <w:rFonts w:asciiTheme="majorHAnsi" w:hAnsiTheme="majorHAnsi"/>
            </w:rPr>
          </w:rPrChange>
        </w:rPr>
        <w:pPrChange w:id="67" w:author="Ryan Elam" w:date="2017-05-30T12:37:00Z">
          <w:pPr>
            <w:pStyle w:val="ListParagraph"/>
            <w:numPr>
              <w:numId w:val="1"/>
            </w:numPr>
            <w:ind w:left="990" w:hanging="360"/>
          </w:pPr>
        </w:pPrChange>
      </w:pPr>
      <w:ins w:id="68" w:author="Ryan Elam" w:date="2017-05-30T12:38:00Z">
        <w:r>
          <w:rPr>
            <w:rFonts w:asciiTheme="majorHAnsi" w:hAnsiTheme="majorHAnsi"/>
          </w:rPr>
          <w:t xml:space="preserve">The amount of impervious cover was </w:t>
        </w:r>
      </w:ins>
      <w:ins w:id="69" w:author="Ryan Elam" w:date="2017-05-30T12:39:00Z">
        <w:r>
          <w:rPr>
            <w:rFonts w:asciiTheme="majorHAnsi" w:hAnsiTheme="majorHAnsi"/>
          </w:rPr>
          <w:t>discussed</w:t>
        </w:r>
      </w:ins>
      <w:ins w:id="70" w:author="Ryan Elam" w:date="2017-05-30T12:38:00Z">
        <w:r>
          <w:rPr>
            <w:rFonts w:asciiTheme="majorHAnsi" w:hAnsiTheme="majorHAnsi"/>
          </w:rPr>
          <w:t>.</w:t>
        </w:r>
      </w:ins>
    </w:p>
    <w:p w:rsidR="006D58EA" w:rsidRPr="006D58EA" w:rsidRDefault="006D58EA">
      <w:pPr>
        <w:pStyle w:val="ListParagraph"/>
        <w:numPr>
          <w:ilvl w:val="1"/>
          <w:numId w:val="1"/>
        </w:numPr>
        <w:rPr>
          <w:ins w:id="71" w:author="Ryan Elam" w:date="2017-05-30T12:39:00Z"/>
          <w:rFonts w:asciiTheme="majorHAnsi" w:hAnsiTheme="majorHAnsi"/>
          <w:b/>
          <w:u w:val="single"/>
          <w:rPrChange w:id="72" w:author="Ryan Elam" w:date="2017-05-30T12:39:00Z">
            <w:rPr>
              <w:ins w:id="73" w:author="Ryan Elam" w:date="2017-05-30T12:39:00Z"/>
              <w:rFonts w:asciiTheme="majorHAnsi" w:hAnsiTheme="majorHAnsi"/>
            </w:rPr>
          </w:rPrChange>
        </w:rPr>
        <w:pPrChange w:id="74" w:author="Ryan Elam" w:date="2017-05-30T12:37:00Z">
          <w:pPr>
            <w:pStyle w:val="ListParagraph"/>
            <w:numPr>
              <w:numId w:val="1"/>
            </w:numPr>
            <w:ind w:left="990" w:hanging="360"/>
          </w:pPr>
        </w:pPrChange>
      </w:pPr>
      <w:proofErr w:type="spellStart"/>
      <w:ins w:id="75" w:author="Ryan Elam" w:date="2017-05-30T12:39:00Z">
        <w:r>
          <w:rPr>
            <w:rFonts w:asciiTheme="majorHAnsi" w:hAnsiTheme="majorHAnsi"/>
          </w:rPr>
          <w:t>Stormwater</w:t>
        </w:r>
        <w:proofErr w:type="spellEnd"/>
        <w:r>
          <w:rPr>
            <w:rFonts w:asciiTheme="majorHAnsi" w:hAnsiTheme="majorHAnsi"/>
          </w:rPr>
          <w:t xml:space="preserve"> will be required to be controlled on-site and maintained at rates at or below current levels.</w:t>
        </w:r>
      </w:ins>
    </w:p>
    <w:p w:rsidR="006D58EA" w:rsidRPr="006D58EA" w:rsidRDefault="006D58EA">
      <w:pPr>
        <w:pStyle w:val="ListParagraph"/>
        <w:numPr>
          <w:ilvl w:val="1"/>
          <w:numId w:val="1"/>
        </w:numPr>
        <w:rPr>
          <w:ins w:id="76" w:author="Ryan Elam" w:date="2017-05-30T12:40:00Z"/>
          <w:rFonts w:asciiTheme="majorHAnsi" w:hAnsiTheme="majorHAnsi"/>
          <w:b/>
          <w:u w:val="single"/>
          <w:rPrChange w:id="77" w:author="Ryan Elam" w:date="2017-05-30T12:40:00Z">
            <w:rPr>
              <w:ins w:id="78" w:author="Ryan Elam" w:date="2017-05-30T12:40:00Z"/>
              <w:rFonts w:asciiTheme="majorHAnsi" w:hAnsiTheme="majorHAnsi"/>
            </w:rPr>
          </w:rPrChange>
        </w:rPr>
        <w:pPrChange w:id="79" w:author="Ryan Elam" w:date="2017-05-30T12:37:00Z">
          <w:pPr>
            <w:pStyle w:val="ListParagraph"/>
            <w:numPr>
              <w:numId w:val="1"/>
            </w:numPr>
            <w:ind w:left="990" w:hanging="360"/>
          </w:pPr>
        </w:pPrChange>
      </w:pPr>
      <w:ins w:id="80" w:author="Ryan Elam" w:date="2017-05-30T12:39:00Z">
        <w:r>
          <w:rPr>
            <w:rFonts w:asciiTheme="majorHAnsi" w:hAnsiTheme="majorHAnsi"/>
          </w:rPr>
          <w:t>The location of the proposed pond on high ground was discussed</w:t>
        </w:r>
      </w:ins>
      <w:ins w:id="81" w:author="Ryan Elam" w:date="2017-05-30T12:40:00Z">
        <w:r>
          <w:rPr>
            <w:rFonts w:asciiTheme="majorHAnsi" w:hAnsiTheme="majorHAnsi"/>
          </w:rPr>
          <w:t xml:space="preserve">.  </w:t>
        </w:r>
      </w:ins>
    </w:p>
    <w:p w:rsidR="006D58EA" w:rsidRDefault="006D58EA">
      <w:pPr>
        <w:pStyle w:val="ListParagraph"/>
        <w:numPr>
          <w:ilvl w:val="1"/>
          <w:numId w:val="1"/>
        </w:numPr>
        <w:rPr>
          <w:ins w:id="82" w:author="Ryan Elam" w:date="2017-05-30T12:37:00Z"/>
          <w:rFonts w:asciiTheme="majorHAnsi" w:hAnsiTheme="majorHAnsi"/>
          <w:b/>
          <w:u w:val="single"/>
        </w:rPr>
        <w:pPrChange w:id="83" w:author="Ryan Elam" w:date="2017-05-30T12:37:00Z">
          <w:pPr>
            <w:pStyle w:val="ListParagraph"/>
            <w:numPr>
              <w:numId w:val="1"/>
            </w:numPr>
            <w:ind w:left="990" w:hanging="360"/>
          </w:pPr>
        </w:pPrChange>
      </w:pPr>
      <w:ins w:id="84" w:author="Ryan Elam" w:date="2017-05-30T12:40:00Z">
        <w:r>
          <w:rPr>
            <w:rFonts w:asciiTheme="majorHAnsi" w:hAnsiTheme="majorHAnsi"/>
          </w:rPr>
          <w:t xml:space="preserve">Final design of the development will likely include additional </w:t>
        </w:r>
        <w:proofErr w:type="spellStart"/>
        <w:r>
          <w:rPr>
            <w:rFonts w:asciiTheme="majorHAnsi" w:hAnsiTheme="majorHAnsi"/>
          </w:rPr>
          <w:t>stormwater</w:t>
        </w:r>
        <w:proofErr w:type="spellEnd"/>
        <w:r>
          <w:rPr>
            <w:rFonts w:asciiTheme="majorHAnsi" w:hAnsiTheme="majorHAnsi"/>
          </w:rPr>
          <w:t xml:space="preserve"> control features.  </w:t>
        </w:r>
      </w:ins>
    </w:p>
    <w:p w:rsidR="0037559F" w:rsidRPr="00EE1808" w:rsidRDefault="0037559F" w:rsidP="0037559F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Park Improvements</w:t>
      </w:r>
    </w:p>
    <w:p w:rsidR="0037559F" w:rsidRDefault="0037559F" w:rsidP="0037559F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level of park improvements that were going to occur was discussed.</w:t>
      </w:r>
    </w:p>
    <w:p w:rsidR="0037559F" w:rsidRDefault="0037559F" w:rsidP="0037559F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This is unknown at this time and is dependent upon the final design.</w:t>
      </w:r>
    </w:p>
    <w:p w:rsidR="00EE1808" w:rsidRPr="00EE1808" w:rsidRDefault="00892B04" w:rsidP="00EE180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activity </w:t>
      </w:r>
      <w:r w:rsidR="00EE1808">
        <w:rPr>
          <w:rFonts w:asciiTheme="majorHAnsi" w:hAnsiTheme="majorHAnsi"/>
        </w:rPr>
        <w:t xml:space="preserve">level of the park was discussed as activities there already present parking challenges and create congestion.  Adding more traffic to the area will compound this situation if improvements </w:t>
      </w:r>
      <w:ins w:id="85" w:author="Heping Zhan" w:date="2017-05-30T09:42:00Z">
        <w:r w:rsidR="002D21CC">
          <w:rPr>
            <w:rFonts w:asciiTheme="majorHAnsi" w:hAnsiTheme="majorHAnsi"/>
          </w:rPr>
          <w:t xml:space="preserve">are </w:t>
        </w:r>
      </w:ins>
      <w:r w:rsidR="00EE1808">
        <w:rPr>
          <w:rFonts w:asciiTheme="majorHAnsi" w:hAnsiTheme="majorHAnsi"/>
        </w:rPr>
        <w:t>not made.</w:t>
      </w:r>
    </w:p>
    <w:p w:rsidR="00892B04" w:rsidRPr="00EE1808" w:rsidRDefault="002D2557" w:rsidP="00892B04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ins w:id="86" w:author="Heping Zhan" w:date="2017-05-30T09:44:00Z">
        <w:r>
          <w:rPr>
            <w:rFonts w:asciiTheme="majorHAnsi" w:hAnsiTheme="majorHAnsi"/>
            <w:b/>
            <w:u w:val="single"/>
          </w:rPr>
          <w:t xml:space="preserve">Bicycle/Pedestrian </w:t>
        </w:r>
      </w:ins>
      <w:r w:rsidR="00892B04" w:rsidRPr="00EE1808">
        <w:rPr>
          <w:rFonts w:asciiTheme="majorHAnsi" w:hAnsiTheme="majorHAnsi"/>
          <w:b/>
          <w:u w:val="single"/>
        </w:rPr>
        <w:t>Connectivity</w:t>
      </w:r>
      <w:ins w:id="87" w:author="Heping Zhan" w:date="2017-05-30T09:44:00Z">
        <w:r>
          <w:rPr>
            <w:rFonts w:asciiTheme="majorHAnsi" w:hAnsiTheme="majorHAnsi"/>
            <w:b/>
            <w:u w:val="single"/>
          </w:rPr>
          <w:t xml:space="preserve"> and Greenspace</w:t>
        </w:r>
      </w:ins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A desire for the development to be bike friendly and walkable was discussed.</w:t>
      </w:r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Additional sidewalks and greenspace were desired.</w:t>
      </w:r>
    </w:p>
    <w:p w:rsidR="00892B04" w:rsidRPr="00EE1808" w:rsidRDefault="00892B04" w:rsidP="00892B04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Property Ownership</w:t>
      </w:r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lack of a single property owner / developer was concerning to the citizens.</w:t>
      </w:r>
    </w:p>
    <w:p w:rsidR="006B3FF6" w:rsidRPr="006B3FF6" w:rsidRDefault="00892B04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Lack of confidence on having a cohesive development</w:t>
      </w:r>
      <w:ins w:id="88" w:author="Heping Zhan" w:date="2017-05-30T09:46:00Z">
        <w:r w:rsidR="00B52A80">
          <w:rPr>
            <w:rFonts w:asciiTheme="majorHAnsi" w:hAnsiTheme="majorHAnsi"/>
          </w:rPr>
          <w:t>.</w:t>
        </w:r>
      </w:ins>
    </w:p>
    <w:p w:rsidR="006B3FF6" w:rsidRPr="00EE1808" w:rsidRDefault="006B3FF6" w:rsidP="00892B04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Process</w:t>
      </w:r>
    </w:p>
    <w:p w:rsidR="006B3FF6" w:rsidRDefault="006B3FF6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It was discussed that this is an initial step to set a framework for development.</w:t>
      </w:r>
    </w:p>
    <w:p w:rsidR="00D5018B" w:rsidRDefault="006B3FF6" w:rsidP="006B3FF6">
      <w:pPr>
        <w:pStyle w:val="ListParagraph"/>
        <w:numPr>
          <w:ilvl w:val="1"/>
          <w:numId w:val="1"/>
        </w:numPr>
        <w:rPr>
          <w:ins w:id="89" w:author="Heping Zhan" w:date="2017-05-30T09:48:00Z"/>
          <w:rFonts w:asciiTheme="majorHAnsi" w:hAnsiTheme="majorHAnsi"/>
        </w:rPr>
      </w:pPr>
      <w:r>
        <w:rPr>
          <w:rFonts w:asciiTheme="majorHAnsi" w:hAnsiTheme="majorHAnsi"/>
        </w:rPr>
        <w:t xml:space="preserve">There will be several opportunities for public input </w:t>
      </w:r>
      <w:r w:rsidR="00EE1808">
        <w:rPr>
          <w:rFonts w:asciiTheme="majorHAnsi" w:hAnsiTheme="majorHAnsi"/>
        </w:rPr>
        <w:t>as more detailed plans are prepared and brought forward through Preliminary Development Plans.</w:t>
      </w:r>
    </w:p>
    <w:p w:rsidR="006B3FF6" w:rsidRDefault="00D5018B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ins w:id="90" w:author="Heping Zhan" w:date="2017-05-30T09:48:00Z">
        <w:r>
          <w:rPr>
            <w:rFonts w:asciiTheme="majorHAnsi" w:hAnsiTheme="majorHAnsi"/>
          </w:rPr>
          <w:lastRenderedPageBreak/>
          <w:t>Preliminary Development Plans require public hearings at Planning Commission and City Council</w:t>
        </w:r>
      </w:ins>
      <w:ins w:id="91" w:author="Heping Zhan" w:date="2017-05-30T09:51:00Z">
        <w:r>
          <w:rPr>
            <w:rFonts w:asciiTheme="majorHAnsi" w:hAnsiTheme="majorHAnsi"/>
          </w:rPr>
          <w:t xml:space="preserve">, </w:t>
        </w:r>
      </w:ins>
      <w:ins w:id="92" w:author="Ryan Elam" w:date="2017-05-30T12:36:00Z">
        <w:r w:rsidR="006D58EA">
          <w:rPr>
            <w:rFonts w:asciiTheme="majorHAnsi" w:hAnsiTheme="majorHAnsi"/>
          </w:rPr>
          <w:t xml:space="preserve">providing additional </w:t>
        </w:r>
      </w:ins>
      <w:ins w:id="93" w:author="Heping Zhan" w:date="2017-05-30T09:51:00Z">
        <w:r>
          <w:rPr>
            <w:rFonts w:asciiTheme="majorHAnsi" w:hAnsiTheme="majorHAnsi"/>
          </w:rPr>
          <w:t xml:space="preserve">opportunities for </w:t>
        </w:r>
        <w:del w:id="94" w:author="Ryan Elam" w:date="2017-05-30T12:36:00Z">
          <w:r w:rsidDel="006D58EA">
            <w:rPr>
              <w:rFonts w:asciiTheme="majorHAnsi" w:hAnsiTheme="majorHAnsi"/>
            </w:rPr>
            <w:delText xml:space="preserve">more </w:delText>
          </w:r>
        </w:del>
        <w:r>
          <w:rPr>
            <w:rFonts w:asciiTheme="majorHAnsi" w:hAnsiTheme="majorHAnsi"/>
          </w:rPr>
          <w:t>public input</w:t>
        </w:r>
      </w:ins>
      <w:ins w:id="95" w:author="Heping Zhan" w:date="2017-05-30T09:48:00Z">
        <w:r>
          <w:rPr>
            <w:rFonts w:asciiTheme="majorHAnsi" w:hAnsiTheme="majorHAnsi"/>
          </w:rPr>
          <w:t>.</w:t>
        </w:r>
      </w:ins>
      <w:del w:id="96" w:author="Heping Zhan" w:date="2017-05-30T09:48:00Z">
        <w:r w:rsidR="00EE1808" w:rsidDel="00D5018B">
          <w:rPr>
            <w:rFonts w:asciiTheme="majorHAnsi" w:hAnsiTheme="majorHAnsi"/>
          </w:rPr>
          <w:delText xml:space="preserve"> </w:delText>
        </w:r>
      </w:del>
    </w:p>
    <w:p w:rsidR="006B3FF6" w:rsidRPr="006B3FF6" w:rsidRDefault="006B3FF6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Individual Preliminary Development Plans, Final Development Plans, and Building Permits will need to reviewed and approved prior to any construction taking place.</w:t>
      </w:r>
      <w:r w:rsidRPr="006B3FF6">
        <w:rPr>
          <w:rFonts w:asciiTheme="majorHAnsi" w:hAnsiTheme="majorHAnsi"/>
        </w:rPr>
        <w:t xml:space="preserve"> </w:t>
      </w:r>
    </w:p>
    <w:p w:rsidR="00892B04" w:rsidRPr="00EE1808" w:rsidRDefault="00892B04" w:rsidP="006B3FF6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Misc.</w:t>
      </w:r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conceptual plan is better than </w:t>
      </w:r>
      <w:del w:id="97" w:author="Heping Zhan" w:date="2017-05-30T09:52:00Z">
        <w:r w:rsidDel="0070712E">
          <w:rPr>
            <w:rFonts w:asciiTheme="majorHAnsi" w:hAnsiTheme="majorHAnsi"/>
          </w:rPr>
          <w:delText>originally</w:delText>
        </w:r>
      </w:del>
      <w:ins w:id="98" w:author="Heping Zhan" w:date="2017-05-30T09:52:00Z">
        <w:r w:rsidR="0070712E">
          <w:rPr>
            <w:rFonts w:asciiTheme="majorHAnsi" w:hAnsiTheme="majorHAnsi"/>
          </w:rPr>
          <w:t xml:space="preserve"> the previous one</w:t>
        </w:r>
      </w:ins>
      <w:r>
        <w:rPr>
          <w:rFonts w:asciiTheme="majorHAnsi" w:hAnsiTheme="majorHAnsi"/>
        </w:rPr>
        <w:t xml:space="preserve"> presented, but still needs work.</w:t>
      </w:r>
    </w:p>
    <w:p w:rsidR="006B3FF6" w:rsidRDefault="006B3FF6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Plan looks “choppy” and not cohesive</w:t>
      </w:r>
    </w:p>
    <w:p w:rsidR="006B3FF6" w:rsidRDefault="006B3FF6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More desired developments would be something similar to 119</w:t>
      </w:r>
      <w:r w:rsidRPr="006B3FF6">
        <w:rPr>
          <w:rFonts w:asciiTheme="majorHAnsi" w:hAnsiTheme="majorHAnsi"/>
          <w:vertAlign w:val="superscript"/>
        </w:rPr>
        <w:t>th</w:t>
      </w:r>
      <w:r>
        <w:rPr>
          <w:rFonts w:asciiTheme="majorHAnsi" w:hAnsiTheme="majorHAnsi"/>
        </w:rPr>
        <w:t xml:space="preserve"> &amp; Roe, Park Place, Zona Rosa, or the Plaza.</w:t>
      </w:r>
    </w:p>
    <w:p w:rsidR="006B3FF6" w:rsidRDefault="006B3FF6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Questions were asked over the driving force behind the conceptual plan and the development.</w:t>
      </w:r>
    </w:p>
    <w:p w:rsidR="006B3FF6" w:rsidRDefault="006B3FF6" w:rsidP="006B3FF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It was discussed that City Council directed staff to prepare a concept</w:t>
      </w:r>
      <w:del w:id="99" w:author="Heping Zhan" w:date="2017-05-30T09:54:00Z">
        <w:r w:rsidDel="00871DB4">
          <w:rPr>
            <w:rFonts w:asciiTheme="majorHAnsi" w:hAnsiTheme="majorHAnsi"/>
          </w:rPr>
          <w:delText>ual</w:delText>
        </w:r>
      </w:del>
      <w:r>
        <w:rPr>
          <w:rFonts w:asciiTheme="majorHAnsi" w:hAnsiTheme="majorHAnsi"/>
        </w:rPr>
        <w:t xml:space="preserve"> plan for the area and to work with the existing property owners and surrounding neighborhoods to develop that plan.</w:t>
      </w:r>
    </w:p>
    <w:p w:rsidR="00356E4D" w:rsidRDefault="006B3FF6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discussion over the long-term viability of </w:t>
      </w:r>
      <w:r w:rsidR="00356E4D">
        <w:rPr>
          <w:rFonts w:asciiTheme="majorHAnsi" w:hAnsiTheme="majorHAnsi"/>
        </w:rPr>
        <w:t xml:space="preserve">brick and mortar and </w:t>
      </w:r>
      <w:r>
        <w:rPr>
          <w:rFonts w:asciiTheme="majorHAnsi" w:hAnsiTheme="majorHAnsi"/>
        </w:rPr>
        <w:t>big-box retail occurred.  Citizens expressed a concern and desire for smaller, speci</w:t>
      </w:r>
      <w:r w:rsidR="00B83C4D">
        <w:rPr>
          <w:rFonts w:asciiTheme="majorHAnsi" w:hAnsiTheme="majorHAnsi"/>
        </w:rPr>
        <w:t>alty shops and more office uses.  This was driven in the context of vacant big box retail existing in Lee’s Summit</w:t>
      </w:r>
      <w:r w:rsidR="00356E4D">
        <w:rPr>
          <w:rFonts w:asciiTheme="majorHAnsi" w:hAnsiTheme="majorHAnsi"/>
        </w:rPr>
        <w:t xml:space="preserve"> and the increases in on-line retail sales</w:t>
      </w:r>
      <w:r w:rsidR="00B83C4D">
        <w:rPr>
          <w:rFonts w:asciiTheme="majorHAnsi" w:hAnsiTheme="majorHAnsi"/>
        </w:rPr>
        <w:t>.</w:t>
      </w:r>
    </w:p>
    <w:p w:rsidR="006B3FF6" w:rsidRDefault="00356E4D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Question was raised regarding the Cerner project at Three Trails Crossing and who</w:t>
      </w:r>
      <w:ins w:id="100" w:author="Heping Zhan" w:date="2017-05-30T10:06:00Z">
        <w:r w:rsidR="00DD362E">
          <w:rPr>
            <w:rFonts w:asciiTheme="majorHAnsi" w:hAnsiTheme="majorHAnsi"/>
          </w:rPr>
          <w:t>,</w:t>
        </w:r>
      </w:ins>
      <w:r>
        <w:rPr>
          <w:rFonts w:asciiTheme="majorHAnsi" w:hAnsiTheme="majorHAnsi"/>
        </w:rPr>
        <w:t xml:space="preserve"> if </w:t>
      </w:r>
      <w:proofErr w:type="gramStart"/>
      <w:r>
        <w:rPr>
          <w:rFonts w:asciiTheme="majorHAnsi" w:hAnsiTheme="majorHAnsi"/>
        </w:rPr>
        <w:t>anyone</w:t>
      </w:r>
      <w:ins w:id="101" w:author="Heping Zhan" w:date="2017-05-30T10:06:00Z">
        <w:r w:rsidR="00DD362E">
          <w:rPr>
            <w:rFonts w:asciiTheme="majorHAnsi" w:hAnsiTheme="majorHAnsi"/>
          </w:rPr>
          <w:t>,</w:t>
        </w:r>
      </w:ins>
      <w:proofErr w:type="gramEnd"/>
      <w:r>
        <w:rPr>
          <w:rFonts w:asciiTheme="majorHAnsi" w:hAnsiTheme="majorHAnsi"/>
        </w:rPr>
        <w:t xml:space="preserve"> was monitoring that project.  Point was made that if that project does not fully develop, the number of employees looking for communities to live in may be significantly reduced.</w:t>
      </w:r>
      <w:r w:rsidR="00B83C4D">
        <w:rPr>
          <w:rFonts w:asciiTheme="majorHAnsi" w:hAnsiTheme="majorHAnsi"/>
        </w:rPr>
        <w:t xml:space="preserve">  </w:t>
      </w:r>
    </w:p>
    <w:p w:rsidR="00B83C4D" w:rsidRDefault="00B83C4D" w:rsidP="00B83C4D">
      <w:pPr>
        <w:rPr>
          <w:rFonts w:asciiTheme="majorHAnsi" w:hAnsiTheme="majorHAnsi"/>
        </w:rPr>
      </w:pPr>
    </w:p>
    <w:p w:rsidR="00B83C4D" w:rsidRDefault="00B83C4D" w:rsidP="00B83C4D">
      <w:pPr>
        <w:rPr>
          <w:rFonts w:asciiTheme="majorHAnsi" w:hAnsiTheme="majorHAnsi"/>
        </w:rPr>
      </w:pPr>
      <w:r>
        <w:rPr>
          <w:rFonts w:asciiTheme="majorHAnsi" w:hAnsiTheme="majorHAnsi"/>
        </w:rPr>
        <w:t>Sincerely,</w:t>
      </w:r>
    </w:p>
    <w:p w:rsidR="00B83C4D" w:rsidRDefault="00B83C4D" w:rsidP="00B83C4D">
      <w:pPr>
        <w:rPr>
          <w:rFonts w:asciiTheme="majorHAnsi" w:hAnsiTheme="majorHAnsi"/>
        </w:rPr>
      </w:pPr>
    </w:p>
    <w:p w:rsidR="00B83C4D" w:rsidRDefault="00DD3764" w:rsidP="00B83C4D">
      <w:pPr>
        <w:rPr>
          <w:rFonts w:asciiTheme="majorHAnsi" w:hAnsiTheme="majorHAnsi"/>
        </w:rPr>
      </w:pPr>
      <w:ins w:id="102" w:author="Ryan Elam" w:date="2017-05-30T12:42:00Z">
        <w:r>
          <w:rPr>
            <w:rFonts w:asciiTheme="majorHAnsi" w:hAnsiTheme="majorHAnsi"/>
            <w:noProof/>
          </w:rPr>
          <w:drawing>
            <wp:inline distT="0" distB="0" distL="0" distR="0">
              <wp:extent cx="1828800" cy="508430"/>
              <wp:effectExtent l="0" t="0" r="0" b="635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gital Signature.bmp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28800" cy="5084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83C4D" w:rsidRDefault="00B83C4D" w:rsidP="00B83C4D">
      <w:pPr>
        <w:rPr>
          <w:rFonts w:asciiTheme="majorHAnsi" w:hAnsiTheme="majorHAnsi"/>
        </w:rPr>
      </w:pPr>
    </w:p>
    <w:p w:rsidR="00B83C4D" w:rsidRDefault="00B83C4D" w:rsidP="00B83C4D">
      <w:pPr>
        <w:rPr>
          <w:rFonts w:asciiTheme="majorHAnsi" w:hAnsiTheme="majorHAnsi"/>
        </w:rPr>
      </w:pPr>
      <w:r>
        <w:rPr>
          <w:rFonts w:asciiTheme="majorHAnsi" w:hAnsiTheme="majorHAnsi"/>
        </w:rPr>
        <w:t>Ryan A. Elam, PE</w:t>
      </w:r>
    </w:p>
    <w:p w:rsidR="00B83C4D" w:rsidRPr="00B83C4D" w:rsidRDefault="00B83C4D" w:rsidP="00B83C4D">
      <w:pPr>
        <w:rPr>
          <w:rFonts w:asciiTheme="majorHAnsi" w:hAnsiTheme="majorHAnsi"/>
        </w:rPr>
      </w:pPr>
      <w:r>
        <w:rPr>
          <w:rFonts w:asciiTheme="majorHAnsi" w:hAnsiTheme="majorHAnsi"/>
        </w:rPr>
        <w:t>Director of Development Services</w:t>
      </w:r>
    </w:p>
    <w:sectPr w:rsidR="00B83C4D" w:rsidRPr="00B83C4D" w:rsidSect="00390DA3">
      <w:headerReference w:type="default" r:id="rId10"/>
      <w:footerReference w:type="default" r:id="rId11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804" w:rsidRDefault="007E5804" w:rsidP="006D1D92">
      <w:r>
        <w:separator/>
      </w:r>
    </w:p>
  </w:endnote>
  <w:endnote w:type="continuationSeparator" w:id="0">
    <w:p w:rsidR="007E5804" w:rsidRDefault="007E5804" w:rsidP="006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ADF" w:rsidRPr="00EB69E1" w:rsidRDefault="00401051" w:rsidP="00EB69E1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-136459</wp:posOffset>
          </wp:positionV>
          <wp:extent cx="5034455" cy="283779"/>
          <wp:effectExtent l="0" t="0" r="0" b="0"/>
          <wp:wrapNone/>
          <wp:docPr id="3" name="Picture 2" descr="Development Ctr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Ctr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455" cy="283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804" w:rsidRDefault="007E5804" w:rsidP="006D1D92">
      <w:r>
        <w:separator/>
      </w:r>
    </w:p>
  </w:footnote>
  <w:footnote w:type="continuationSeparator" w:id="0">
    <w:p w:rsidR="007E5804" w:rsidRDefault="007E5804" w:rsidP="006D1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ADF" w:rsidRDefault="00F50ADF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1537335</wp:posOffset>
          </wp:positionH>
          <wp:positionV relativeFrom="paragraph">
            <wp:posOffset>-283210</wp:posOffset>
          </wp:positionV>
          <wp:extent cx="2441695" cy="12801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 Logo 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1695" cy="1280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45583"/>
    <w:multiLevelType w:val="hybridMultilevel"/>
    <w:tmpl w:val="7FF2027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revisionView w:markup="0"/>
  <w:trackRevisions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804"/>
    <w:rsid w:val="00013C7C"/>
    <w:rsid w:val="0005297C"/>
    <w:rsid w:val="000633BB"/>
    <w:rsid w:val="00093248"/>
    <w:rsid w:val="00133A91"/>
    <w:rsid w:val="00193195"/>
    <w:rsid w:val="002027E9"/>
    <w:rsid w:val="002A36C5"/>
    <w:rsid w:val="002A4FB1"/>
    <w:rsid w:val="002D21CC"/>
    <w:rsid w:val="002D2557"/>
    <w:rsid w:val="002E48BF"/>
    <w:rsid w:val="003340A1"/>
    <w:rsid w:val="00356E4D"/>
    <w:rsid w:val="0037559F"/>
    <w:rsid w:val="00390DA3"/>
    <w:rsid w:val="003C618A"/>
    <w:rsid w:val="00401051"/>
    <w:rsid w:val="00455606"/>
    <w:rsid w:val="00534F68"/>
    <w:rsid w:val="005640F7"/>
    <w:rsid w:val="00617D1A"/>
    <w:rsid w:val="00651971"/>
    <w:rsid w:val="00661BEF"/>
    <w:rsid w:val="006B3FF6"/>
    <w:rsid w:val="006D1D92"/>
    <w:rsid w:val="006D58EA"/>
    <w:rsid w:val="006E0A0D"/>
    <w:rsid w:val="0070712E"/>
    <w:rsid w:val="007478BD"/>
    <w:rsid w:val="007D3C28"/>
    <w:rsid w:val="007E02ED"/>
    <w:rsid w:val="007E5804"/>
    <w:rsid w:val="00871DB4"/>
    <w:rsid w:val="00892B04"/>
    <w:rsid w:val="008A36D2"/>
    <w:rsid w:val="008C2E1D"/>
    <w:rsid w:val="009E2470"/>
    <w:rsid w:val="00A823D1"/>
    <w:rsid w:val="00A96576"/>
    <w:rsid w:val="00B22E66"/>
    <w:rsid w:val="00B35F6F"/>
    <w:rsid w:val="00B52A80"/>
    <w:rsid w:val="00B83C4D"/>
    <w:rsid w:val="00BE46BC"/>
    <w:rsid w:val="00C31FA1"/>
    <w:rsid w:val="00C7623F"/>
    <w:rsid w:val="00CB666B"/>
    <w:rsid w:val="00CE485A"/>
    <w:rsid w:val="00D5018B"/>
    <w:rsid w:val="00DA5F31"/>
    <w:rsid w:val="00DD362E"/>
    <w:rsid w:val="00DD3764"/>
    <w:rsid w:val="00DD7374"/>
    <w:rsid w:val="00E43DC7"/>
    <w:rsid w:val="00EB69E1"/>
    <w:rsid w:val="00EE1808"/>
    <w:rsid w:val="00F5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34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34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Development%20Services\Dev%20Ctr%20Letterhead%20no%20sid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 Ctr Letterhead no side.dotx</Template>
  <TotalTime>2</TotalTime>
  <Pages>4</Pages>
  <Words>1157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Elam</dc:creator>
  <cp:lastModifiedBy>Mike Weisenborn</cp:lastModifiedBy>
  <cp:revision>5</cp:revision>
  <dcterms:created xsi:type="dcterms:W3CDTF">2017-05-30T17:41:00Z</dcterms:created>
  <dcterms:modified xsi:type="dcterms:W3CDTF">2017-05-30T17:49:00Z</dcterms:modified>
</cp:coreProperties>
</file>